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05405A"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2200EC">
        <w:rPr>
          <w:rFonts w:hint="eastAsia"/>
          <w:b/>
          <w:i/>
          <w:noProof/>
          <w:sz w:val="28"/>
          <w:lang w:eastAsia="zh-CN"/>
        </w:rPr>
        <w:t>11329</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1B495" w:rsidR="001E41F3" w:rsidRPr="00410371" w:rsidRDefault="00AE0111" w:rsidP="00E27C1E">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2200EC">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06BB3" w:rsidR="001E41F3" w:rsidRDefault="003461B6" w:rsidP="00FC7129">
            <w:pPr>
              <w:pStyle w:val="CRCoverPage"/>
              <w:spacing w:after="0"/>
              <w:ind w:left="100"/>
              <w:rPr>
                <w:noProof/>
                <w:lang w:eastAsia="zh-CN"/>
              </w:rPr>
            </w:pPr>
            <w:r>
              <w:rPr>
                <w:noProof/>
                <w:lang w:eastAsia="zh-CN"/>
              </w:rPr>
              <w:t>(</w:t>
            </w:r>
            <w:r>
              <w:rPr>
                <w:rFonts w:hint="eastAsia"/>
                <w:noProof/>
                <w:lang w:eastAsia="zh-CN"/>
              </w:rPr>
              <w:t>1</w:t>
            </w:r>
            <w:r w:rsidR="00FC7129">
              <w:rPr>
                <w:rFonts w:hint="eastAsia"/>
                <w:noProof/>
                <w:lang w:eastAsia="zh-CN"/>
              </w:rPr>
              <w:t>1</w:t>
            </w:r>
            <w:r w:rsidR="00B828D4" w:rsidRPr="00B828D4">
              <w:rPr>
                <w:noProof/>
                <w:lang w:eastAsia="zh-CN"/>
              </w:rPr>
              <w:t>-</w:t>
            </w:r>
            <w:r>
              <w:rPr>
                <w:rFonts w:hint="eastAsia"/>
                <w:noProof/>
                <w:lang w:eastAsia="zh-CN"/>
              </w:rPr>
              <w:t>5</w:t>
            </w:r>
            <w:r w:rsidR="007A0036">
              <w:rPr>
                <w:rFonts w:hint="eastAsia"/>
                <w:noProof/>
                <w:lang w:eastAsia="zh-CN"/>
              </w:rPr>
              <w:t xml:space="preserve">, </w:t>
            </w:r>
            <w:r>
              <w:rPr>
                <w:rFonts w:hint="eastAsia"/>
                <w:noProof/>
                <w:lang w:eastAsia="zh-CN"/>
              </w:rPr>
              <w:t>6</w:t>
            </w:r>
            <w:r w:rsidR="00B828D4" w:rsidRPr="00B828D4">
              <w:rPr>
                <w:noProof/>
                <w:lang w:eastAsia="zh-CN"/>
              </w:rPr>
              <w:t xml:space="preserve">) </w:t>
            </w:r>
            <w:r w:rsidR="005B4A70">
              <w:rPr>
                <w:rFonts w:hint="eastAsia"/>
                <w:noProof/>
                <w:lang w:eastAsia="zh-CN"/>
              </w:rPr>
              <w:t xml:space="preserve">Draft CR on </w:t>
            </w:r>
            <w:r w:rsidR="00B828D4" w:rsidRPr="00B828D4">
              <w:rPr>
                <w:noProof/>
                <w:lang w:eastAsia="zh-CN"/>
              </w:rPr>
              <w:t xml:space="preserve">RSTD measurement </w:t>
            </w:r>
            <w:r w:rsidR="00FC7129">
              <w:rPr>
                <w:noProof/>
                <w:lang w:eastAsia="zh-CN"/>
              </w:rPr>
              <w:t>acc</w:t>
            </w:r>
            <w:r w:rsidR="00FC7129">
              <w:rPr>
                <w:rFonts w:hint="eastAsia"/>
                <w:noProof/>
                <w:lang w:eastAsia="zh-CN"/>
              </w:rPr>
              <w:t>uracy</w:t>
            </w:r>
            <w:r w:rsidR="00A045F8">
              <w:rPr>
                <w:rFonts w:hint="eastAsia"/>
                <w:noProof/>
                <w:lang w:eastAsia="zh-CN"/>
              </w:rPr>
              <w:t xml:space="preserve"> test cases</w:t>
            </w:r>
            <w:r w:rsidR="00B828D4" w:rsidRPr="00B828D4">
              <w:rPr>
                <w:noProof/>
                <w:lang w:eastAsia="zh-CN"/>
              </w:rPr>
              <w:t xml:space="preserve"> </w:t>
            </w:r>
            <w:r w:rsidR="005B4A70">
              <w:rPr>
                <w:rFonts w:hint="eastAsia"/>
                <w:noProof/>
                <w:lang w:eastAsia="zh-CN"/>
              </w:rPr>
              <w:t>with</w:t>
            </w:r>
            <w:r w:rsidR="00B828D4" w:rsidRPr="00B828D4">
              <w:rPr>
                <w:noProof/>
                <w:lang w:eastAsia="zh-CN"/>
              </w:rPr>
              <w:t xml:space="preserve"> PRS aggregation in FR1</w:t>
            </w:r>
            <w:r w:rsidR="00F624DF">
              <w:rPr>
                <w:rFonts w:hint="eastAsia"/>
                <w:noProof/>
                <w:lang w:eastAsia="zh-CN"/>
              </w:rPr>
              <w:t xml:space="preserve"> and FR2</w:t>
            </w:r>
            <w:r w:rsidR="00B828D4" w:rsidRPr="00B828D4">
              <w:rPr>
                <w:noProof/>
                <w:lang w:eastAsia="zh-CN"/>
              </w:rPr>
              <w:t xml:space="preserve"> in RRC_I</w:t>
            </w:r>
            <w:r w:rsidR="005B4A70">
              <w:rPr>
                <w:rFonts w:hint="eastAsia"/>
                <w:noProof/>
                <w:lang w:eastAsia="zh-CN"/>
              </w:rPr>
              <w:t>DLE</w:t>
            </w:r>
            <w:r w:rsidR="00B828D4" w:rsidRPr="00B828D4">
              <w:rPr>
                <w:noProof/>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02B33" w:rsidR="001E41F3" w:rsidRDefault="00971A77" w:rsidP="00434BEC">
            <w:pPr>
              <w:pStyle w:val="CRCoverPage"/>
              <w:spacing w:after="0"/>
              <w:ind w:left="100"/>
              <w:rPr>
                <w:noProof/>
                <w:lang w:eastAsia="zh-CN"/>
              </w:rPr>
            </w:pPr>
            <w:r>
              <w:rPr>
                <w:noProof/>
              </w:rPr>
              <w:t>2024-0</w:t>
            </w:r>
            <w:r w:rsidR="00434BEC">
              <w:rPr>
                <w:rFonts w:hint="eastAsia"/>
                <w:noProof/>
                <w:lang w:eastAsia="zh-CN"/>
              </w:rPr>
              <w:t>6</w:t>
            </w:r>
            <w:r>
              <w:rPr>
                <w:noProof/>
              </w:rPr>
              <w:t>-</w:t>
            </w:r>
            <w:r w:rsidR="00434BEC">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BF1D08" w:rsidR="001E41F3" w:rsidRDefault="003B3442" w:rsidP="0053233F">
            <w:pPr>
              <w:pStyle w:val="CRCoverPage"/>
              <w:numPr>
                <w:ilvl w:val="0"/>
                <w:numId w:val="22"/>
              </w:numPr>
              <w:spacing w:after="0"/>
              <w:rPr>
                <w:noProof/>
              </w:rPr>
            </w:pPr>
            <w:r>
              <w:rPr>
                <w:rFonts w:hint="eastAsia"/>
                <w:noProof/>
                <w:lang w:eastAsia="zh-CN"/>
              </w:rPr>
              <w:t xml:space="preserve">Define </w:t>
            </w:r>
            <w:r w:rsidRPr="00B828D4">
              <w:rPr>
                <w:noProof/>
                <w:lang w:eastAsia="zh-CN"/>
              </w:rPr>
              <w:t xml:space="preserve">RSTD measurement </w:t>
            </w:r>
            <w:r w:rsidR="0053233F">
              <w:rPr>
                <w:rFonts w:hint="eastAsia"/>
                <w:noProof/>
                <w:lang w:eastAsia="zh-CN"/>
              </w:rPr>
              <w:t>accuracy</w:t>
            </w:r>
            <w:r>
              <w:rPr>
                <w:rFonts w:hint="eastAsia"/>
                <w:noProof/>
                <w:lang w:eastAsia="zh-CN"/>
              </w:rPr>
              <w:t xml:space="preserve"> test cases</w:t>
            </w:r>
            <w:r w:rsidRPr="00B828D4">
              <w:rPr>
                <w:noProof/>
                <w:lang w:eastAsia="zh-CN"/>
              </w:rPr>
              <w:t xml:space="preserve"> for PRS aggregation in FR1</w:t>
            </w:r>
            <w:r>
              <w:rPr>
                <w:rFonts w:hint="eastAsia"/>
                <w:noProof/>
                <w:lang w:eastAsia="zh-CN"/>
              </w:rPr>
              <w:t xml:space="preserve"> and FR2</w:t>
            </w:r>
            <w:r w:rsidRPr="00B828D4">
              <w:rPr>
                <w:noProof/>
                <w:lang w:eastAsia="zh-CN"/>
              </w:rPr>
              <w:t xml:space="preserve"> in RRC_I</w:t>
            </w:r>
            <w:r w:rsidR="001A1413">
              <w:rPr>
                <w:rFonts w:hint="eastAsia"/>
                <w:noProof/>
                <w:lang w:eastAsia="zh-CN"/>
              </w:rPr>
              <w:t>DLE</w:t>
            </w:r>
            <w:r w:rsidRPr="00B828D4">
              <w:rPr>
                <w:noProof/>
                <w:lang w:eastAsia="zh-CN"/>
              </w:rPr>
              <w:t xml:space="preserve"> state</w:t>
            </w:r>
            <w:r w:rsidR="0046615F">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3202D60E" w:rsidR="008139E9" w:rsidRDefault="00B37824" w:rsidP="00B37824">
            <w:pPr>
              <w:pStyle w:val="CRCoverPage"/>
              <w:numPr>
                <w:ilvl w:val="0"/>
                <w:numId w:val="23"/>
              </w:numPr>
              <w:spacing w:after="0"/>
              <w:rPr>
                <w:noProof/>
              </w:rPr>
            </w:pPr>
            <w:r>
              <w:rPr>
                <w:rFonts w:hint="eastAsia"/>
                <w:noProof/>
                <w:lang w:eastAsia="zh-CN"/>
              </w:rPr>
              <w:t xml:space="preserve">Change #1: </w:t>
            </w:r>
            <w:r w:rsidRPr="00B828D4">
              <w:rPr>
                <w:noProof/>
                <w:lang w:eastAsia="zh-CN"/>
              </w:rPr>
              <w:t xml:space="preserve">RSTD measurement </w:t>
            </w:r>
            <w:r w:rsidR="0053233F">
              <w:rPr>
                <w:rFonts w:hint="eastAsia"/>
                <w:noProof/>
                <w:lang w:eastAsia="zh-CN"/>
              </w:rPr>
              <w:t>accuracy</w:t>
            </w:r>
            <w:r>
              <w:rPr>
                <w:rFonts w:hint="eastAsia"/>
                <w:noProof/>
                <w:lang w:eastAsia="zh-CN"/>
              </w:rPr>
              <w:t xml:space="preserve"> test case</w:t>
            </w:r>
            <w:r w:rsidRPr="00B828D4">
              <w:rPr>
                <w:noProof/>
                <w:lang w:eastAsia="zh-CN"/>
              </w:rPr>
              <w:t xml:space="preserve"> for PRS aggregation in FR1</w:t>
            </w:r>
            <w:r>
              <w:rPr>
                <w:rFonts w:hint="eastAsia"/>
                <w:noProof/>
                <w:lang w:eastAsia="zh-CN"/>
              </w:rPr>
              <w:t xml:space="preserve"> </w:t>
            </w:r>
            <w:r w:rsidRPr="00B828D4">
              <w:rPr>
                <w:noProof/>
                <w:lang w:eastAsia="zh-CN"/>
              </w:rPr>
              <w:t>in RRC_I</w:t>
            </w:r>
            <w:r w:rsidR="001A1413">
              <w:rPr>
                <w:rFonts w:hint="eastAsia"/>
                <w:noProof/>
                <w:lang w:eastAsia="zh-CN"/>
              </w:rPr>
              <w:t>DLE</w:t>
            </w:r>
            <w:r w:rsidRPr="00B828D4">
              <w:rPr>
                <w:noProof/>
                <w:lang w:eastAsia="zh-CN"/>
              </w:rPr>
              <w:t xml:space="preserve"> state</w:t>
            </w:r>
            <w:r w:rsidR="00472CC1">
              <w:rPr>
                <w:rFonts w:hint="eastAsia"/>
                <w:noProof/>
                <w:lang w:eastAsia="zh-CN"/>
              </w:rPr>
              <w:t>.</w:t>
            </w:r>
          </w:p>
          <w:p w14:paraId="31C656EC" w14:textId="720F4DB3" w:rsidR="00472CC1" w:rsidRDefault="00472CC1" w:rsidP="001A1413">
            <w:pPr>
              <w:pStyle w:val="CRCoverPage"/>
              <w:numPr>
                <w:ilvl w:val="0"/>
                <w:numId w:val="23"/>
              </w:numPr>
              <w:spacing w:after="0"/>
              <w:rPr>
                <w:noProof/>
              </w:rPr>
            </w:pPr>
            <w:r>
              <w:rPr>
                <w:rFonts w:hint="eastAsia"/>
                <w:noProof/>
                <w:lang w:eastAsia="zh-CN"/>
              </w:rPr>
              <w:t xml:space="preserve">Change #2: </w:t>
            </w:r>
            <w:r w:rsidRPr="00B828D4">
              <w:rPr>
                <w:noProof/>
                <w:lang w:eastAsia="zh-CN"/>
              </w:rPr>
              <w:t xml:space="preserve">RSTD measurement </w:t>
            </w:r>
            <w:r w:rsidR="0053233F">
              <w:rPr>
                <w:rFonts w:hint="eastAsia"/>
                <w:noProof/>
                <w:lang w:eastAsia="zh-CN"/>
              </w:rPr>
              <w:t>accuracy</w:t>
            </w:r>
            <w:r>
              <w:rPr>
                <w:rFonts w:hint="eastAsia"/>
                <w:noProof/>
                <w:lang w:eastAsia="zh-CN"/>
              </w:rPr>
              <w:t xml:space="preserve"> test case</w:t>
            </w:r>
            <w:r w:rsidRPr="00B828D4">
              <w:rPr>
                <w:noProof/>
                <w:lang w:eastAsia="zh-CN"/>
              </w:rPr>
              <w:t xml:space="preserve"> for PRS aggregation in FR</w:t>
            </w:r>
            <w:r>
              <w:rPr>
                <w:rFonts w:hint="eastAsia"/>
                <w:noProof/>
                <w:lang w:eastAsia="zh-CN"/>
              </w:rPr>
              <w:t xml:space="preserve">2 </w:t>
            </w:r>
            <w:r w:rsidRPr="00B828D4">
              <w:rPr>
                <w:noProof/>
                <w:lang w:eastAsia="zh-CN"/>
              </w:rPr>
              <w:t>in RRC_I</w:t>
            </w:r>
            <w:r w:rsidR="001A1413">
              <w:rPr>
                <w:rFonts w:hint="eastAsia"/>
                <w:noProof/>
                <w:lang w:eastAsia="zh-CN"/>
              </w:rPr>
              <w:t>DLE</w:t>
            </w:r>
            <w:r w:rsidRPr="00B828D4">
              <w:rPr>
                <w:noProof/>
                <w:lang w:eastAsia="zh-CN"/>
              </w:rPr>
              <w:t xml:space="preserve"> state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ED" w:rsidR="001E41F3" w:rsidRDefault="00817C1F" w:rsidP="00817C1F">
            <w:pPr>
              <w:pStyle w:val="CRCoverPage"/>
              <w:spacing w:after="0"/>
              <w:ind w:left="100"/>
              <w:rPr>
                <w:noProof/>
              </w:rPr>
            </w:pPr>
            <w:r>
              <w:t>P</w:t>
            </w:r>
            <w:r w:rsidRPr="00EB663E">
              <w:t xml:space="preserve">erformance requirements for </w:t>
            </w:r>
            <w:r>
              <w:rPr>
                <w:rFonts w:hint="eastAsia"/>
                <w:lang w:eastAsia="zh-CN"/>
              </w:rPr>
              <w:t>bandwidth aggregation</w:t>
            </w:r>
            <w:r w:rsidRPr="00EB663E">
              <w:t xml:space="preserve"> positioning</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68966E1A" w:rsidR="001E41F3" w:rsidRDefault="00456028" w:rsidP="00F93493">
            <w:pPr>
              <w:pStyle w:val="CRCoverPage"/>
              <w:spacing w:after="0"/>
              <w:ind w:left="100"/>
              <w:rPr>
                <w:noProof/>
                <w:lang w:eastAsia="zh-CN"/>
              </w:rPr>
            </w:pPr>
            <w:r w:rsidRPr="00E22EA0">
              <w:rPr>
                <w:rFonts w:hint="eastAsia"/>
                <w:noProof/>
                <w:lang w:eastAsia="zh-CN"/>
              </w:rPr>
              <w:t xml:space="preserve">New clauses: </w:t>
            </w:r>
            <w:r w:rsidR="00D31241" w:rsidRPr="00E22EA0">
              <w:rPr>
                <w:rFonts w:hint="eastAsia"/>
                <w:noProof/>
                <w:lang w:eastAsia="zh-CN"/>
              </w:rPr>
              <w:t>A.6.X</w:t>
            </w:r>
            <w:r w:rsidR="00F11E6E">
              <w:rPr>
                <w:rFonts w:hint="eastAsia"/>
                <w:noProof/>
                <w:lang w:eastAsia="zh-CN"/>
              </w:rPr>
              <w:t>1</w:t>
            </w:r>
            <w:r w:rsidR="00E22EA0" w:rsidRPr="00E22EA0">
              <w:rPr>
                <w:rFonts w:hint="eastAsia"/>
                <w:noProof/>
                <w:lang w:eastAsia="zh-CN"/>
              </w:rPr>
              <w:t>.3</w:t>
            </w:r>
            <w:r w:rsidR="00D31241" w:rsidRPr="00E22EA0">
              <w:rPr>
                <w:rFonts w:hint="eastAsia"/>
                <w:noProof/>
                <w:lang w:eastAsia="zh-CN"/>
              </w:rPr>
              <w:t>, A.7.X</w:t>
            </w:r>
            <w:r w:rsidR="00F11E6E">
              <w:rPr>
                <w:rFonts w:hint="eastAsia"/>
                <w:noProof/>
                <w:lang w:eastAsia="zh-CN"/>
              </w:rPr>
              <w:t>1</w:t>
            </w:r>
            <w:r w:rsidR="00E8133A" w:rsidRPr="00E22EA0">
              <w:rPr>
                <w:rFonts w:hint="eastAsia"/>
                <w:noProof/>
                <w:lang w:eastAsia="zh-CN"/>
              </w:rPr>
              <w:t>.</w:t>
            </w:r>
            <w:r w:rsidR="00E22EA0" w:rsidRPr="00E22EA0">
              <w:rPr>
                <w:rFonts w:hint="eastAsia"/>
                <w:noProof/>
                <w:lang w:eastAsia="zh-CN"/>
              </w:rPr>
              <w:t>3.</w:t>
            </w:r>
            <w:r w:rsidR="00E8133A">
              <w:rPr>
                <w:rFonts w:hint="eastAsia"/>
                <w:noProof/>
                <w:lang w:eastAsia="zh-CN"/>
              </w:rPr>
              <w:t xml:space="preserve"> </w:t>
            </w:r>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942DD24" w14:textId="77777777" w:rsidR="00822D84" w:rsidRDefault="00822D84" w:rsidP="00822D84">
      <w:pPr>
        <w:pStyle w:val="30"/>
        <w:rPr>
          <w:ins w:id="1" w:author="CATT" w:date="2024-07-04T14:27:00Z"/>
          <w:lang w:eastAsia="zh-CN"/>
        </w:rPr>
      </w:pPr>
      <w:ins w:id="2" w:author="CATT" w:date="2024-07-04T14:27:00Z">
        <w:r w:rsidRPr="00A53F21">
          <w:t>A.6.</w:t>
        </w:r>
        <w:r>
          <w:rPr>
            <w:rFonts w:hint="eastAsia"/>
            <w:lang w:eastAsia="zh-CN"/>
          </w:rPr>
          <w:t>X1.3</w:t>
        </w:r>
        <w:r>
          <w:tab/>
        </w:r>
        <w:r>
          <w:rPr>
            <w:rFonts w:hint="eastAsia"/>
            <w:lang w:eastAsia="zh-CN"/>
          </w:rPr>
          <w:t>RSTD</w:t>
        </w:r>
        <w:r w:rsidRPr="00A53F21">
          <w:t xml:space="preserve"> measurements</w:t>
        </w:r>
        <w:r>
          <w:rPr>
            <w:rFonts w:hint="eastAsia"/>
            <w:lang w:eastAsia="zh-CN"/>
          </w:rPr>
          <w:t xml:space="preserve"> with PRS aggregation</w:t>
        </w:r>
      </w:ins>
    </w:p>
    <w:p w14:paraId="552A6F1D" w14:textId="77777777" w:rsidR="00822D84" w:rsidRPr="004B3A3C" w:rsidRDefault="00822D84" w:rsidP="00822D84">
      <w:pPr>
        <w:pStyle w:val="40"/>
        <w:rPr>
          <w:ins w:id="3" w:author="CATT" w:date="2024-07-04T14:27:00Z"/>
          <w:lang w:eastAsia="zh-CN"/>
        </w:rPr>
      </w:pPr>
      <w:ins w:id="4" w:author="CATT" w:date="2024-07-04T14:27:00Z">
        <w:r w:rsidRPr="004B3A3C">
          <w:t>A.6.</w:t>
        </w:r>
        <w:r>
          <w:rPr>
            <w:rFonts w:hint="eastAsia"/>
            <w:lang w:eastAsia="zh-CN"/>
          </w:rPr>
          <w:t>X1</w:t>
        </w:r>
        <w:r w:rsidRPr="004B3A3C">
          <w:t>.</w:t>
        </w:r>
        <w:r>
          <w:rPr>
            <w:rFonts w:hint="eastAsia"/>
            <w:lang w:eastAsia="zh-CN"/>
          </w:rPr>
          <w:t>3</w:t>
        </w:r>
        <w:r w:rsidRPr="004B3A3C">
          <w:t>.1</w:t>
        </w:r>
        <w:r>
          <w:tab/>
        </w:r>
        <w:r>
          <w:rPr>
            <w:rFonts w:hint="eastAsia"/>
            <w:lang w:eastAsia="zh-CN"/>
          </w:rPr>
          <w:t>NR RSTD</w:t>
        </w:r>
        <w:r w:rsidRPr="004B3A3C">
          <w:t xml:space="preserve"> measurement</w:t>
        </w:r>
        <w:r>
          <w:rPr>
            <w:rFonts w:hint="eastAsia"/>
            <w:lang w:eastAsia="zh-CN"/>
          </w:rPr>
          <w:t xml:space="preserve"> reporting delay test case</w:t>
        </w:r>
        <w:r w:rsidRPr="004B3A3C">
          <w:t xml:space="preserve"> for </w:t>
        </w:r>
        <w:r>
          <w:rPr>
            <w:rFonts w:hint="eastAsia"/>
            <w:lang w:eastAsia="zh-CN"/>
          </w:rPr>
          <w:t>PRS aggregation in FR1 SA in RRC_IDLE state</w:t>
        </w:r>
      </w:ins>
    </w:p>
    <w:p w14:paraId="480B5939" w14:textId="149376F5" w:rsidR="00F67343" w:rsidRPr="00F67343" w:rsidRDefault="00822D84" w:rsidP="00560046">
      <w:pPr>
        <w:pStyle w:val="5"/>
        <w:rPr>
          <w:ins w:id="5" w:author="CATT" w:date="2024-07-04T14:27:00Z"/>
          <w:lang w:eastAsia="zh-CN"/>
        </w:rPr>
      </w:pPr>
      <w:ins w:id="6" w:author="CATT" w:date="2024-07-04T14:27:00Z">
        <w:r w:rsidRPr="004B3A3C">
          <w:t>A.6.</w:t>
        </w:r>
        <w:r>
          <w:rPr>
            <w:rFonts w:hint="eastAsia"/>
            <w:lang w:eastAsia="zh-CN"/>
          </w:rPr>
          <w:t>X1</w:t>
        </w:r>
        <w:r w:rsidRPr="004B3A3C">
          <w:t>.</w:t>
        </w:r>
        <w:r>
          <w:rPr>
            <w:rFonts w:hint="eastAsia"/>
            <w:lang w:eastAsia="zh-CN"/>
          </w:rPr>
          <w:t>3</w:t>
        </w:r>
        <w:r w:rsidRPr="004B3A3C">
          <w:t>.1.1</w:t>
        </w:r>
        <w:r w:rsidRPr="004B3A3C">
          <w:tab/>
          <w:t>Test purpose and environment</w:t>
        </w:r>
      </w:ins>
    </w:p>
    <w:p w14:paraId="04DBD994" w14:textId="7C1920DD" w:rsidR="00822D84" w:rsidRDefault="00822D84" w:rsidP="00822D84">
      <w:pPr>
        <w:rPr>
          <w:lang w:eastAsia="zh-CN"/>
        </w:rPr>
      </w:pPr>
      <w:ins w:id="7" w:author="CATT" w:date="2024-07-04T14:27: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 xml:space="preserve">meets the requirements specified in clause </w:t>
        </w:r>
        <w:r>
          <w:rPr>
            <w:rFonts w:hint="eastAsia"/>
            <w:lang w:eastAsia="zh-CN"/>
          </w:rPr>
          <w:t>4</w:t>
        </w:r>
        <w:r w:rsidRPr="001F1891">
          <w:rPr>
            <w:rFonts w:eastAsiaTheme="minorEastAsia" w:hint="eastAsia"/>
            <w:lang w:eastAsia="zh-CN"/>
          </w:rPr>
          <w:t>.</w:t>
        </w:r>
        <w:r>
          <w:rPr>
            <w:rFonts w:hint="eastAsia"/>
            <w:lang w:eastAsia="zh-CN"/>
          </w:rPr>
          <w:t>5</w:t>
        </w:r>
        <w:r w:rsidRPr="001F1891">
          <w:rPr>
            <w:rFonts w:eastAsiaTheme="minorEastAsia" w:hint="eastAsia"/>
            <w:lang w:eastAsia="zh-CN"/>
          </w:rPr>
          <w:t>.</w:t>
        </w:r>
        <w:r w:rsidRPr="001F1891">
          <w:rPr>
            <w:rFonts w:hint="eastAsia"/>
            <w:lang w:eastAsia="zh-CN"/>
          </w:rPr>
          <w:t>2.6</w:t>
        </w:r>
        <w:r w:rsidRPr="00F418B3">
          <w:rPr>
            <w:rFonts w:eastAsiaTheme="minorEastAsia"/>
          </w:rPr>
          <w:t xml:space="preserve"> in AWGN propagation condition in FR1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 (PFL</w:t>
        </w:r>
      </w:ins>
      <w:ins w:id="8" w:author="CATT" w:date="2024-08-09T15:56:00Z">
        <w:r w:rsidR="00DC62FE">
          <w:rPr>
            <w:rFonts w:hint="eastAsia"/>
            <w:lang w:eastAsia="zh-CN"/>
          </w:rPr>
          <w:t>s</w:t>
        </w:r>
      </w:ins>
      <w:ins w:id="9" w:author="CATT" w:date="2024-07-04T14:27:00Z">
        <w:r>
          <w:rPr>
            <w:rFonts w:hint="eastAsia"/>
            <w:lang w:eastAsia="zh-CN"/>
          </w:rPr>
          <w:t>)</w:t>
        </w:r>
        <w:r>
          <w:rPr>
            <w:rFonts w:eastAsiaTheme="minorEastAsia"/>
          </w:rPr>
          <w:t xml:space="preserve"> </w:t>
        </w:r>
        <w:r>
          <w:rPr>
            <w:rFonts w:hint="eastAsia"/>
            <w:lang w:eastAsia="zh-CN"/>
          </w:rPr>
          <w:t>are</w:t>
        </w:r>
        <w:r w:rsidRPr="00F418B3">
          <w:rPr>
            <w:rFonts w:eastAsiaTheme="minorEastAsia"/>
          </w:rPr>
          <w:t xml:space="preserve"> configured.</w:t>
        </w:r>
        <w:r w:rsidRPr="00F418B3">
          <w:rPr>
            <w:rFonts w:eastAsiaTheme="minorEastAsia" w:hint="eastAsia"/>
            <w:lang w:eastAsia="zh-CN"/>
          </w:rPr>
          <w:t xml:space="preserve"> </w:t>
        </w:r>
      </w:ins>
    </w:p>
    <w:p w14:paraId="3C2FE973" w14:textId="532B56C1" w:rsidR="009D5ED1" w:rsidRPr="00837F67" w:rsidRDefault="00837F67" w:rsidP="00822D84">
      <w:pPr>
        <w:rPr>
          <w:ins w:id="10" w:author="CATT" w:date="2024-07-04T14:27:00Z"/>
          <w:lang w:eastAsia="zh-CN"/>
        </w:rPr>
      </w:pPr>
      <w:ins w:id="11" w:author="CATT" w:date="2024-07-18T16:25:00Z">
        <w:r>
          <w:rPr>
            <w:rFonts w:hint="eastAsia"/>
            <w:lang w:eastAsia="zh-CN"/>
          </w:rPr>
          <w:t>The test environment and configurations reuse the test case for RRC_INACTIVE state defined in clause A.6.</w:t>
        </w:r>
      </w:ins>
      <w:ins w:id="12" w:author="CATT" w:date="2024-07-18T16:26:00Z">
        <w:r>
          <w:rPr>
            <w:rFonts w:hint="eastAsia"/>
            <w:lang w:eastAsia="zh-CN"/>
          </w:rPr>
          <w:t>9</w:t>
        </w:r>
      </w:ins>
      <w:ins w:id="13" w:author="CATT" w:date="2024-07-18T16:25:00Z">
        <w:r>
          <w:rPr>
            <w:rFonts w:hint="eastAsia"/>
            <w:lang w:eastAsia="zh-CN"/>
          </w:rPr>
          <w:t>.</w:t>
        </w:r>
      </w:ins>
      <w:ins w:id="14" w:author="CATT" w:date="2024-07-18T16:26:00Z">
        <w:r>
          <w:rPr>
            <w:rFonts w:hint="eastAsia"/>
            <w:lang w:eastAsia="zh-CN"/>
          </w:rPr>
          <w:t>1.</w:t>
        </w:r>
      </w:ins>
      <w:ins w:id="15" w:author="CATT" w:date="2024-07-18T16:25:00Z">
        <w:r>
          <w:rPr>
            <w:rFonts w:hint="eastAsia"/>
            <w:lang w:eastAsia="zh-CN"/>
          </w:rPr>
          <w:t xml:space="preserve">X. </w:t>
        </w:r>
        <w:proofErr w:type="gramStart"/>
        <w:r>
          <w:rPr>
            <w:rFonts w:hint="eastAsia"/>
            <w:lang w:eastAsia="zh-CN"/>
          </w:rPr>
          <w:t>except</w:t>
        </w:r>
        <w:proofErr w:type="gramEnd"/>
        <w:r>
          <w:rPr>
            <w:rFonts w:hint="eastAsia"/>
            <w:lang w:eastAsia="zh-CN"/>
          </w:rPr>
          <w:t xml:space="preserve"> that </w:t>
        </w:r>
        <w:r w:rsidRPr="00D73799">
          <w:rPr>
            <w:lang w:eastAsia="zh-CN"/>
          </w:rPr>
          <w:t>UE shall be in RRC_I</w:t>
        </w:r>
        <w:r>
          <w:rPr>
            <w:rFonts w:hint="eastAsia"/>
            <w:lang w:eastAsia="zh-CN"/>
          </w:rPr>
          <w:t>DLE</w:t>
        </w:r>
        <w:r w:rsidRPr="00D73799">
          <w:rPr>
            <w:lang w:eastAsia="zh-CN"/>
          </w:rPr>
          <w:t xml:space="preserve"> state and all </w:t>
        </w:r>
      </w:ins>
      <w:ins w:id="16" w:author="CATT" w:date="2024-07-18T16:26:00Z">
        <w:r>
          <w:rPr>
            <w:rFonts w:hint="eastAsia"/>
            <w:lang w:eastAsia="zh-CN"/>
          </w:rPr>
          <w:t>4</w:t>
        </w:r>
      </w:ins>
      <w:ins w:id="17" w:author="CATT" w:date="2024-07-18T16:25:00Z">
        <w:r w:rsidRPr="00D73799">
          <w:rPr>
            <w:lang w:eastAsia="zh-CN"/>
          </w:rPr>
          <w:t xml:space="preserve"> cells transmit PRS resources within initial DL BWP of the UE and with the same n</w:t>
        </w:r>
        <w:r>
          <w:rPr>
            <w:lang w:eastAsia="zh-CN"/>
          </w:rPr>
          <w:t>umerology as the initial DL BWP</w:t>
        </w:r>
        <w:r>
          <w:rPr>
            <w:rFonts w:hint="eastAsia"/>
            <w:lang w:eastAsia="zh-CN"/>
          </w:rPr>
          <w:t xml:space="preserve"> during T2. </w:t>
        </w:r>
      </w:ins>
    </w:p>
    <w:p w14:paraId="565F8943" w14:textId="77777777" w:rsidR="00822D84" w:rsidRPr="004B3A3C" w:rsidRDefault="00822D84" w:rsidP="00822D84">
      <w:pPr>
        <w:pStyle w:val="5"/>
        <w:spacing w:before="240"/>
        <w:ind w:hangingChars="773"/>
        <w:rPr>
          <w:ins w:id="18" w:author="CATT" w:date="2024-07-04T14:27:00Z"/>
        </w:rPr>
      </w:pPr>
      <w:ins w:id="19" w:author="CATT" w:date="2024-07-04T14:27:00Z">
        <w:del w:id="20" w:author="CATT" w:date="2024-06-19T17:31:00Z">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RPr="002B4D79" w:rsidDel="0048176B">
            <w:rPr>
              <w:rFonts w:cs="Arial"/>
              <w:noProof/>
              <w:position w:val="-12"/>
            </w:rPr>
            <w:fldChar w:fldCharType="begin"/>
          </w:r>
          <w:r w:rsidRPr="002B4D79" w:rsidDel="0048176B">
            <w:rPr>
              <w:rFonts w:cs="Arial"/>
              <w:noProof/>
              <w:position w:val="-12"/>
            </w:rPr>
            <w:fldChar w:fldCharType="end"/>
          </w:r>
          <w:r w:rsidDel="0048176B">
            <w:rPr>
              <w:rFonts w:eastAsia="Times New Roman" w:cs="Arial"/>
              <w:noProof/>
              <w:position w:val="-12"/>
              <w:lang w:eastAsia="en-GB"/>
            </w:rPr>
            <w:fldChar w:fldCharType="begin"/>
          </w:r>
          <w:r w:rsidDel="0048176B">
            <w:rPr>
              <w:rFonts w:eastAsia="Times New Roman" w:cs="Arial"/>
              <w:noProof/>
              <w:position w:val="-12"/>
              <w:lang w:eastAsia="en-GB"/>
            </w:rPr>
            <w:fldChar w:fldCharType="end"/>
          </w:r>
        </w:del>
        <w:del w:id="21" w:author="CATT" w:date="2024-05-23T09:41:00Z">
          <w:r w:rsidDel="006773F6">
            <w:rPr>
              <w:rFonts w:cs="Arial"/>
              <w:noProof/>
              <w:position w:val="-12"/>
            </w:rPr>
            <w:fldChar w:fldCharType="begin"/>
          </w:r>
          <w:r w:rsidDel="006773F6">
            <w:rPr>
              <w:rFonts w:cs="Arial"/>
              <w:noProof/>
              <w:position w:val="-12"/>
            </w:rPr>
            <w:fldChar w:fldCharType="end"/>
          </w:r>
        </w:del>
        <w:del w:id="22" w:author="CATT" w:date="2024-06-19T17:31:00Z">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RPr="00602247" w:rsidDel="0048176B">
            <w:rPr>
              <w:rFonts w:cs="Arial"/>
              <w:noProof/>
            </w:rPr>
            <w:fldChar w:fldCharType="begin"/>
          </w:r>
          <w:r w:rsidRPr="00602247" w:rsidDel="0048176B">
            <w:rPr>
              <w:rFonts w:cs="Arial"/>
              <w:noProof/>
            </w:rPr>
            <w:fldChar w:fldCharType="end"/>
          </w:r>
        </w:del>
        <w:r w:rsidRPr="004B3A3C">
          <w:t>A.6.</w:t>
        </w:r>
        <w:r>
          <w:rPr>
            <w:rFonts w:hint="eastAsia"/>
            <w:lang w:eastAsia="zh-CN"/>
          </w:rPr>
          <w:t>X1</w:t>
        </w:r>
        <w:r w:rsidRPr="004B3A3C">
          <w:t>.</w:t>
        </w:r>
        <w:r>
          <w:rPr>
            <w:rFonts w:hint="eastAsia"/>
            <w:lang w:eastAsia="zh-CN"/>
          </w:rPr>
          <w:t>3</w:t>
        </w:r>
        <w:r>
          <w:t>.1.2</w:t>
        </w:r>
        <w:r>
          <w:rPr>
            <w:rFonts w:hint="eastAsia"/>
            <w:lang w:eastAsia="zh-CN"/>
          </w:rPr>
          <w:tab/>
        </w:r>
        <w:r w:rsidRPr="004B3A3C">
          <w:t>Test requirements</w:t>
        </w:r>
      </w:ins>
    </w:p>
    <w:p w14:paraId="14190533" w14:textId="323C0F98" w:rsidR="006B246E" w:rsidRPr="001E2A77" w:rsidDel="00AE2B28" w:rsidRDefault="00AE2B28" w:rsidP="00822D84">
      <w:pPr>
        <w:rPr>
          <w:del w:id="23" w:author="CATT" w:date="2024-07-18T16:27:00Z"/>
          <w:noProof/>
          <w:highlight w:val="yellow"/>
          <w:lang w:eastAsia="zh-CN"/>
        </w:rPr>
      </w:pPr>
      <w:ins w:id="24" w:author="CATT" w:date="2024-07-18T16:27:00Z">
        <w:r w:rsidRPr="00D17AFD">
          <w:t xml:space="preserve">The RSTD measurement accuracy for Cell 2 shall fulfil the </w:t>
        </w:r>
        <w:r w:rsidRPr="00D17AFD">
          <w:rPr>
            <w:lang w:eastAsia="zh-CN"/>
          </w:rPr>
          <w:t>absolute requirement in clause 10.1.</w:t>
        </w:r>
        <w:r>
          <w:rPr>
            <w:lang w:eastAsia="zh-CN"/>
          </w:rPr>
          <w:t>X</w:t>
        </w:r>
        <w:r w:rsidRPr="00D17AFD">
          <w:rPr>
            <w:lang w:eastAsia="zh-CN"/>
          </w:rPr>
          <w:t>.2</w:t>
        </w:r>
        <w:r w:rsidRPr="00D17AFD">
          <w:t>.</w:t>
        </w:r>
        <w:r w:rsidR="00FA3D0B">
          <w:rPr>
            <w:rFonts w:hint="eastAsia"/>
            <w:lang w:eastAsia="zh-CN"/>
          </w:rPr>
          <w:t xml:space="preserve"> </w:t>
        </w:r>
      </w:ins>
      <w:ins w:id="25" w:author="CATT" w:date="2024-07-18T16:29:00Z">
        <w:r w:rsidR="001D4051">
          <w:rPr>
            <w:rFonts w:hint="eastAsia"/>
            <w:lang w:eastAsia="zh-CN"/>
          </w:rPr>
          <w:t xml:space="preserve"> </w:t>
        </w:r>
      </w:ins>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6155612D" w14:textId="53916E10" w:rsidR="00480201" w:rsidRDefault="00480201" w:rsidP="00480201">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1675DD9E" w14:textId="77777777" w:rsidR="00CF5F29" w:rsidRDefault="00CF5F29" w:rsidP="00CF5F29">
      <w:pPr>
        <w:pStyle w:val="30"/>
        <w:rPr>
          <w:ins w:id="26" w:author="CATT" w:date="2024-07-04T14:28:00Z"/>
          <w:lang w:eastAsia="zh-CN"/>
        </w:rPr>
      </w:pPr>
      <w:ins w:id="27" w:author="CATT" w:date="2024-07-04T14:28:00Z">
        <w:r w:rsidRPr="00A53F21">
          <w:t>A.</w:t>
        </w:r>
        <w:r>
          <w:rPr>
            <w:rFonts w:hint="eastAsia"/>
            <w:lang w:eastAsia="zh-CN"/>
          </w:rPr>
          <w:t>7</w:t>
        </w:r>
        <w:r w:rsidRPr="00A53F21">
          <w:t>.</w:t>
        </w:r>
        <w:r>
          <w:rPr>
            <w:rFonts w:hint="eastAsia"/>
            <w:lang w:eastAsia="zh-CN"/>
          </w:rPr>
          <w:t>X1</w:t>
        </w:r>
        <w:r w:rsidRPr="00A53F21">
          <w:t>.</w:t>
        </w:r>
        <w:r>
          <w:rPr>
            <w:rFonts w:hint="eastAsia"/>
            <w:lang w:eastAsia="zh-CN"/>
          </w:rPr>
          <w:t>3</w:t>
        </w:r>
        <w:r>
          <w:tab/>
        </w:r>
        <w:r>
          <w:rPr>
            <w:rFonts w:hint="eastAsia"/>
            <w:lang w:eastAsia="zh-CN"/>
          </w:rPr>
          <w:t>RSTD</w:t>
        </w:r>
        <w:r w:rsidRPr="00A53F21">
          <w:t xml:space="preserve"> measurements</w:t>
        </w:r>
        <w:r>
          <w:rPr>
            <w:rFonts w:hint="eastAsia"/>
            <w:lang w:eastAsia="zh-CN"/>
          </w:rPr>
          <w:t xml:space="preserve"> with PRS aggregation</w:t>
        </w:r>
      </w:ins>
    </w:p>
    <w:p w14:paraId="42C3B81C" w14:textId="77777777" w:rsidR="00CF5F29" w:rsidRPr="004B3A3C" w:rsidRDefault="00CF5F29" w:rsidP="00CF5F29">
      <w:pPr>
        <w:pStyle w:val="40"/>
        <w:rPr>
          <w:ins w:id="28" w:author="CATT" w:date="2024-07-04T14:28:00Z"/>
          <w:lang w:eastAsia="zh-CN"/>
        </w:rPr>
      </w:pPr>
      <w:ins w:id="29" w:author="CATT" w:date="2024-07-04T14:28:00Z">
        <w:r w:rsidRPr="004B3A3C">
          <w:t>A.</w:t>
        </w:r>
        <w:r>
          <w:rPr>
            <w:rFonts w:hint="eastAsia"/>
            <w:lang w:eastAsia="zh-CN"/>
          </w:rPr>
          <w:t>7</w:t>
        </w:r>
        <w:r w:rsidRPr="004B3A3C">
          <w:t>.</w:t>
        </w:r>
        <w:r>
          <w:rPr>
            <w:rFonts w:hint="eastAsia"/>
            <w:lang w:eastAsia="zh-CN"/>
          </w:rPr>
          <w:t>X1</w:t>
        </w:r>
        <w:r w:rsidRPr="004B3A3C">
          <w:t>.</w:t>
        </w:r>
        <w:r>
          <w:rPr>
            <w:rFonts w:hint="eastAsia"/>
            <w:lang w:eastAsia="zh-CN"/>
          </w:rPr>
          <w:t>3</w:t>
        </w:r>
        <w:r w:rsidRPr="004B3A3C">
          <w:t>.1</w:t>
        </w:r>
        <w:r>
          <w:tab/>
        </w:r>
        <w:r>
          <w:rPr>
            <w:rFonts w:hint="eastAsia"/>
            <w:lang w:eastAsia="zh-CN"/>
          </w:rPr>
          <w:t>NR RSTD</w:t>
        </w:r>
        <w:r w:rsidRPr="004B3A3C">
          <w:t xml:space="preserve"> measurement</w:t>
        </w:r>
        <w:r>
          <w:rPr>
            <w:rFonts w:hint="eastAsia"/>
            <w:lang w:eastAsia="zh-CN"/>
          </w:rPr>
          <w:t xml:space="preserve"> reporting delay test case</w:t>
        </w:r>
        <w:r w:rsidRPr="004B3A3C">
          <w:t xml:space="preserve"> for </w:t>
        </w:r>
        <w:r>
          <w:rPr>
            <w:rFonts w:hint="eastAsia"/>
            <w:lang w:eastAsia="zh-CN"/>
          </w:rPr>
          <w:t>PRS aggregation in FR2 SA in RRC_IDLE state</w:t>
        </w:r>
      </w:ins>
    </w:p>
    <w:p w14:paraId="697AEF79" w14:textId="77777777" w:rsidR="00CF5F29" w:rsidRPr="004B3A3C" w:rsidRDefault="00CF5F29" w:rsidP="00CF5F29">
      <w:pPr>
        <w:pStyle w:val="5"/>
        <w:rPr>
          <w:ins w:id="30" w:author="CATT" w:date="2024-07-04T14:28:00Z"/>
        </w:rPr>
      </w:pPr>
      <w:ins w:id="31" w:author="CATT" w:date="2024-07-04T14:28:00Z">
        <w:r w:rsidRPr="004B3A3C">
          <w:t>A.</w:t>
        </w:r>
        <w:r>
          <w:rPr>
            <w:rFonts w:hint="eastAsia"/>
            <w:lang w:eastAsia="zh-CN"/>
          </w:rPr>
          <w:t>7</w:t>
        </w:r>
        <w:r w:rsidRPr="004B3A3C">
          <w:t>.</w:t>
        </w:r>
        <w:r>
          <w:rPr>
            <w:rFonts w:hint="eastAsia"/>
            <w:lang w:eastAsia="zh-CN"/>
          </w:rPr>
          <w:t>X1</w:t>
        </w:r>
        <w:r w:rsidRPr="004B3A3C">
          <w:t>.</w:t>
        </w:r>
        <w:r>
          <w:rPr>
            <w:rFonts w:hint="eastAsia"/>
            <w:lang w:eastAsia="zh-CN"/>
          </w:rPr>
          <w:t>3</w:t>
        </w:r>
        <w:r w:rsidRPr="004B3A3C">
          <w:t>.1.1</w:t>
        </w:r>
        <w:r w:rsidRPr="004B3A3C">
          <w:tab/>
          <w:t>Test purpose and environment</w:t>
        </w:r>
      </w:ins>
    </w:p>
    <w:p w14:paraId="2C41E4FA" w14:textId="6B0EBC2A" w:rsidR="00CF5F29" w:rsidRDefault="00CF5F29" w:rsidP="00CF5F29">
      <w:pPr>
        <w:rPr>
          <w:ins w:id="32" w:author="CATT" w:date="2024-07-18T16:28:00Z"/>
          <w:lang w:eastAsia="zh-CN"/>
        </w:rPr>
      </w:pPr>
      <w:ins w:id="33" w:author="CATT" w:date="2024-07-04T14:28: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 xml:space="preserve">meets the requirements specified in clause </w:t>
        </w:r>
        <w:r>
          <w:rPr>
            <w:rFonts w:hint="eastAsia"/>
            <w:lang w:eastAsia="zh-CN"/>
          </w:rPr>
          <w:t>4</w:t>
        </w:r>
        <w:r w:rsidRPr="001F1891">
          <w:rPr>
            <w:rFonts w:eastAsiaTheme="minorEastAsia" w:hint="eastAsia"/>
            <w:lang w:eastAsia="zh-CN"/>
          </w:rPr>
          <w:t>.</w:t>
        </w:r>
        <w:r>
          <w:rPr>
            <w:rFonts w:hint="eastAsia"/>
            <w:lang w:eastAsia="zh-CN"/>
          </w:rPr>
          <w:t>5</w:t>
        </w:r>
        <w:r w:rsidRPr="001F1891">
          <w:rPr>
            <w:rFonts w:eastAsiaTheme="minorEastAsia" w:hint="eastAsia"/>
            <w:lang w:eastAsia="zh-CN"/>
          </w:rPr>
          <w:t>.</w:t>
        </w:r>
        <w:r w:rsidRPr="001F1891">
          <w:rPr>
            <w:rFonts w:hint="eastAsia"/>
            <w:lang w:eastAsia="zh-CN"/>
          </w:rPr>
          <w:t>2.6</w:t>
        </w:r>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w:t>
        </w:r>
        <w:r>
          <w:rPr>
            <w:rFonts w:eastAsiaTheme="minorEastAsia"/>
          </w:rPr>
          <w:t xml:space="preserve"> </w:t>
        </w:r>
        <w:r>
          <w:rPr>
            <w:rFonts w:hint="eastAsia"/>
            <w:lang w:eastAsia="zh-CN"/>
          </w:rPr>
          <w:t>(PFL</w:t>
        </w:r>
      </w:ins>
      <w:ins w:id="34" w:author="CATT" w:date="2024-08-09T15:56:00Z">
        <w:r w:rsidR="00DC62FE">
          <w:rPr>
            <w:rFonts w:hint="eastAsia"/>
            <w:lang w:eastAsia="zh-CN"/>
          </w:rPr>
          <w:t>s</w:t>
        </w:r>
      </w:ins>
      <w:ins w:id="35" w:author="CATT" w:date="2024-07-04T14:28:00Z">
        <w:r>
          <w:rPr>
            <w:rFonts w:hint="eastAsia"/>
            <w:lang w:eastAsia="zh-CN"/>
          </w:rPr>
          <w:t>) are</w:t>
        </w:r>
        <w:r w:rsidRPr="00F418B3">
          <w:rPr>
            <w:rFonts w:eastAsiaTheme="minorEastAsia"/>
          </w:rPr>
          <w:t xml:space="preserve"> configured.</w:t>
        </w:r>
        <w:r w:rsidRPr="00F418B3">
          <w:rPr>
            <w:rFonts w:eastAsiaTheme="minorEastAsia" w:hint="eastAsia"/>
            <w:lang w:eastAsia="zh-CN"/>
          </w:rPr>
          <w:t xml:space="preserve"> </w:t>
        </w:r>
      </w:ins>
      <w:bookmarkStart w:id="36" w:name="_GoBack"/>
      <w:bookmarkEnd w:id="36"/>
    </w:p>
    <w:p w14:paraId="5BCF45DD" w14:textId="009BBC17" w:rsidR="001E2A77" w:rsidRPr="001E2A77" w:rsidRDefault="001E2A77" w:rsidP="00CF5F29">
      <w:pPr>
        <w:rPr>
          <w:ins w:id="37" w:author="CATT" w:date="2024-07-04T14:28:00Z"/>
          <w:lang w:eastAsia="zh-CN"/>
        </w:rPr>
      </w:pPr>
      <w:ins w:id="38" w:author="CATT" w:date="2024-07-18T16:28:00Z">
        <w:r>
          <w:rPr>
            <w:rFonts w:hint="eastAsia"/>
            <w:lang w:eastAsia="zh-CN"/>
          </w:rPr>
          <w:t>The test environment and configurations reuse the test case for RRC_INACTI</w:t>
        </w:r>
        <w:r w:rsidR="007B070E">
          <w:rPr>
            <w:rFonts w:hint="eastAsia"/>
            <w:lang w:eastAsia="zh-CN"/>
          </w:rPr>
          <w:t>VE state defined in clause A.7</w:t>
        </w:r>
        <w:r>
          <w:rPr>
            <w:rFonts w:hint="eastAsia"/>
            <w:lang w:eastAsia="zh-CN"/>
          </w:rPr>
          <w:t>.</w:t>
        </w:r>
        <w:r w:rsidR="007B070E">
          <w:rPr>
            <w:rFonts w:hint="eastAsia"/>
            <w:lang w:eastAsia="zh-CN"/>
          </w:rPr>
          <w:t>8</w:t>
        </w:r>
        <w:r>
          <w:rPr>
            <w:rFonts w:hint="eastAsia"/>
            <w:lang w:eastAsia="zh-CN"/>
          </w:rPr>
          <w:t>.</w:t>
        </w:r>
        <w:r w:rsidR="007B070E">
          <w:rPr>
            <w:rFonts w:hint="eastAsia"/>
            <w:lang w:eastAsia="zh-CN"/>
          </w:rPr>
          <w:t>X</w:t>
        </w:r>
        <w:r>
          <w:rPr>
            <w:rFonts w:hint="eastAsia"/>
            <w:lang w:eastAsia="zh-CN"/>
          </w:rPr>
          <w:t>.</w:t>
        </w:r>
        <w:r w:rsidR="007B070E">
          <w:rPr>
            <w:rFonts w:hint="eastAsia"/>
            <w:lang w:eastAsia="zh-CN"/>
          </w:rPr>
          <w:t>1</w:t>
        </w:r>
        <w:r>
          <w:rPr>
            <w:rFonts w:hint="eastAsia"/>
            <w:lang w:eastAsia="zh-CN"/>
          </w:rPr>
          <w:t xml:space="preserve"> except that </w:t>
        </w:r>
        <w:r w:rsidRPr="00D73799">
          <w:rPr>
            <w:lang w:eastAsia="zh-CN"/>
          </w:rPr>
          <w:t>UE shall be in RRC_I</w:t>
        </w:r>
        <w:r>
          <w:rPr>
            <w:rFonts w:hint="eastAsia"/>
            <w:lang w:eastAsia="zh-CN"/>
          </w:rPr>
          <w:t>DLE</w:t>
        </w:r>
        <w:r w:rsidRPr="00D73799">
          <w:rPr>
            <w:lang w:eastAsia="zh-CN"/>
          </w:rPr>
          <w:t xml:space="preserve"> state and all </w:t>
        </w:r>
        <w:r>
          <w:rPr>
            <w:rFonts w:hint="eastAsia"/>
            <w:lang w:eastAsia="zh-CN"/>
          </w:rPr>
          <w:t>4</w:t>
        </w:r>
        <w:r w:rsidRPr="00D73799">
          <w:rPr>
            <w:lang w:eastAsia="zh-CN"/>
          </w:rPr>
          <w:t xml:space="preserve"> cells transmit PRS resources within initial DL BWP of the UE and with the same n</w:t>
        </w:r>
        <w:r>
          <w:rPr>
            <w:lang w:eastAsia="zh-CN"/>
          </w:rPr>
          <w:t>umerology as the initial DL BWP</w:t>
        </w:r>
        <w:r>
          <w:rPr>
            <w:rFonts w:hint="eastAsia"/>
            <w:lang w:eastAsia="zh-CN"/>
          </w:rPr>
          <w:t xml:space="preserve"> during T2. </w:t>
        </w:r>
      </w:ins>
    </w:p>
    <w:p w14:paraId="7E8A8084" w14:textId="423DE6E2" w:rsidR="00CF5F29" w:rsidRPr="004B3A3C" w:rsidRDefault="00CF5F29" w:rsidP="00CF5F29">
      <w:pPr>
        <w:pStyle w:val="5"/>
        <w:rPr>
          <w:ins w:id="39" w:author="CATT" w:date="2024-07-04T14:28:00Z"/>
        </w:rPr>
      </w:pPr>
      <w:del w:id="40" w:author="CATT" w:date="2024-07-18T16:28:00Z">
        <w:r w:rsidDel="001E2A77">
          <w:rPr>
            <w:rFonts w:cs="Arial"/>
            <w:noProof/>
            <w:position w:val="-12"/>
          </w:rPr>
          <w:fldChar w:fldCharType="begin"/>
        </w:r>
        <w:r w:rsidDel="001E2A77">
          <w:rPr>
            <w:rFonts w:cs="Arial"/>
            <w:noProof/>
            <w:position w:val="-12"/>
          </w:rPr>
          <w:fldChar w:fldCharType="end"/>
        </w:r>
        <w:r w:rsidDel="001E2A77">
          <w:rPr>
            <w:rFonts w:cs="Arial"/>
            <w:noProof/>
            <w:position w:val="-12"/>
          </w:rPr>
          <w:fldChar w:fldCharType="begin"/>
        </w:r>
        <w:r w:rsidDel="001E2A77">
          <w:rPr>
            <w:rFonts w:cs="Arial"/>
            <w:noProof/>
            <w:position w:val="-12"/>
          </w:rPr>
          <w:fldChar w:fldCharType="end"/>
        </w:r>
        <w:r w:rsidDel="001E2A77">
          <w:rPr>
            <w:rFonts w:cs="Arial"/>
            <w:noProof/>
            <w:position w:val="-12"/>
          </w:rPr>
          <w:fldChar w:fldCharType="begin"/>
        </w:r>
        <w:r w:rsidDel="001E2A77">
          <w:rPr>
            <w:rFonts w:cs="Arial"/>
            <w:noProof/>
            <w:position w:val="-12"/>
          </w:rPr>
          <w:fldChar w:fldCharType="end"/>
        </w:r>
        <w:r w:rsidDel="001E2A77">
          <w:rPr>
            <w:rFonts w:eastAsia="Times New Roman" w:cs="Arial"/>
            <w:noProof/>
            <w:position w:val="-12"/>
            <w:lang w:eastAsia="en-GB"/>
          </w:rPr>
          <w:fldChar w:fldCharType="begin"/>
        </w:r>
        <w:r w:rsidDel="001E2A77">
          <w:rPr>
            <w:rFonts w:eastAsia="Times New Roman" w:cs="Arial"/>
            <w:noProof/>
            <w:position w:val="-12"/>
            <w:lang w:eastAsia="en-GB"/>
          </w:rPr>
          <w:fldChar w:fldCharType="end"/>
        </w:r>
        <w:r w:rsidDel="001E2A77">
          <w:rPr>
            <w:rFonts w:cs="Arial"/>
            <w:noProof/>
            <w:position w:val="-12"/>
          </w:rPr>
          <w:fldChar w:fldCharType="begin"/>
        </w:r>
        <w:r w:rsidDel="001E2A77">
          <w:rPr>
            <w:rFonts w:cs="Arial"/>
            <w:noProof/>
            <w:position w:val="-12"/>
          </w:rPr>
          <w:fldChar w:fldCharType="end"/>
        </w:r>
        <w:r w:rsidDel="001E2A77">
          <w:rPr>
            <w:rFonts w:cs="Arial"/>
            <w:noProof/>
            <w:position w:val="-12"/>
          </w:rPr>
          <w:fldChar w:fldCharType="begin"/>
        </w:r>
        <w:r w:rsidDel="001E2A77">
          <w:rPr>
            <w:rFonts w:cs="Arial"/>
            <w:noProof/>
            <w:position w:val="-12"/>
          </w:rPr>
          <w:fldChar w:fldCharType="end"/>
        </w:r>
        <w:r w:rsidDel="001E2A77">
          <w:rPr>
            <w:rFonts w:cs="Arial"/>
            <w:noProof/>
            <w:position w:val="-12"/>
          </w:rPr>
          <w:fldChar w:fldCharType="begin"/>
        </w:r>
        <w:r w:rsidDel="001E2A77">
          <w:rPr>
            <w:rFonts w:cs="Arial"/>
            <w:noProof/>
            <w:position w:val="-12"/>
          </w:rPr>
          <w:fldChar w:fldCharType="end"/>
        </w:r>
        <w:r w:rsidDel="001E2A77">
          <w:rPr>
            <w:noProof/>
          </w:rPr>
          <w:fldChar w:fldCharType="begin"/>
        </w:r>
        <w:r w:rsidDel="001E2A77">
          <w:rPr>
            <w:noProof/>
          </w:rPr>
          <w:fldChar w:fldCharType="end"/>
        </w:r>
      </w:del>
      <w:ins w:id="41" w:author="CATT" w:date="2024-07-04T14:28:00Z">
        <w:del w:id="42" w:author="CATT" w:date="2024-06-19T17:35:00Z">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eastAsia="Times New Roman" w:cs="Arial"/>
              <w:noProof/>
              <w:position w:val="-12"/>
              <w:lang w:eastAsia="en-GB"/>
            </w:rPr>
            <w:fldChar w:fldCharType="begin"/>
          </w:r>
          <w:r w:rsidDel="009339CA">
            <w:rPr>
              <w:rFonts w:eastAsia="Times New Roman" w:cs="Arial"/>
              <w:noProof/>
              <w:position w:val="-12"/>
              <w:lang w:eastAsia="en-GB"/>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noProof/>
            </w:rPr>
            <w:fldChar w:fldCharType="begin"/>
          </w:r>
          <w:r w:rsidDel="009339CA">
            <w:rPr>
              <w:noProof/>
            </w:rPr>
            <w:fldChar w:fldCharType="end"/>
          </w:r>
        </w:del>
        <w:r w:rsidRPr="004B3A3C">
          <w:t>A.</w:t>
        </w:r>
        <w:r>
          <w:rPr>
            <w:rFonts w:hint="eastAsia"/>
            <w:lang w:eastAsia="zh-CN"/>
          </w:rPr>
          <w:t>7</w:t>
        </w:r>
        <w:r w:rsidRPr="004B3A3C">
          <w:t>.</w:t>
        </w:r>
        <w:r>
          <w:rPr>
            <w:rFonts w:hint="eastAsia"/>
            <w:lang w:eastAsia="zh-CN"/>
          </w:rPr>
          <w:t>X1</w:t>
        </w:r>
        <w:r w:rsidRPr="004B3A3C">
          <w:t>.</w:t>
        </w:r>
        <w:r>
          <w:rPr>
            <w:rFonts w:hint="eastAsia"/>
            <w:lang w:eastAsia="zh-CN"/>
          </w:rPr>
          <w:t>3</w:t>
        </w:r>
        <w:r w:rsidRPr="004B3A3C">
          <w:t>.1.2</w:t>
        </w:r>
        <w:r w:rsidRPr="004B3A3C">
          <w:tab/>
          <w:t>Test requirements</w:t>
        </w:r>
      </w:ins>
    </w:p>
    <w:p w14:paraId="27ABF96A" w14:textId="375B45BC" w:rsidR="001D4051" w:rsidRPr="00DC7BA8" w:rsidRDefault="001D4051" w:rsidP="00CF5F29">
      <w:pPr>
        <w:rPr>
          <w:ins w:id="43" w:author="CATT" w:date="2024-07-04T14:28:00Z"/>
          <w:lang w:eastAsia="zh-CN"/>
        </w:rPr>
      </w:pPr>
      <w:ins w:id="44" w:author="CATT" w:date="2024-07-18T16:29:00Z">
        <w:r w:rsidRPr="00D17AFD">
          <w:t xml:space="preserve">The RSTD measurement accuracy for Cell 2 shall fulfil the </w:t>
        </w:r>
        <w:r w:rsidRPr="00D17AFD">
          <w:rPr>
            <w:lang w:eastAsia="zh-CN"/>
          </w:rPr>
          <w:t>absolute requirement in clause 10.1.</w:t>
        </w:r>
        <w:r>
          <w:rPr>
            <w:lang w:eastAsia="zh-CN"/>
          </w:rPr>
          <w:t>X</w:t>
        </w:r>
        <w:r w:rsidRPr="00D17AFD">
          <w:rPr>
            <w:lang w:eastAsia="zh-CN"/>
          </w:rPr>
          <w:t>.2</w:t>
        </w:r>
        <w:r w:rsidRPr="00D17AFD">
          <w:t>.</w:t>
        </w:r>
        <w:r>
          <w:rPr>
            <w:rFonts w:hint="eastAsia"/>
            <w:lang w:eastAsia="zh-CN"/>
          </w:rPr>
          <w:t xml:space="preserve"> </w:t>
        </w:r>
      </w:ins>
      <w:ins w:id="45" w:author="CATT" w:date="2024-07-18T16:30:00Z">
        <w:r w:rsidR="003B33E1">
          <w:rPr>
            <w:rFonts w:hint="eastAsia"/>
            <w:lang w:eastAsia="zh-CN"/>
          </w:rPr>
          <w:t xml:space="preserve"> </w:t>
        </w:r>
      </w:ins>
    </w:p>
    <w:p w14:paraId="4FE905F4" w14:textId="3FF09F08"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2DC73FD8" w14:textId="77777777" w:rsidR="00480201" w:rsidRPr="00480201" w:rsidRDefault="00480201">
      <w:pPr>
        <w:rPr>
          <w:noProof/>
          <w:lang w:eastAsia="zh-CN"/>
        </w:rPr>
      </w:pPr>
    </w:p>
    <w:sectPr w:rsidR="00480201" w:rsidRPr="004802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9060F" w14:textId="77777777" w:rsidR="00C54D17" w:rsidRDefault="00C54D17">
      <w:r>
        <w:separator/>
      </w:r>
    </w:p>
  </w:endnote>
  <w:endnote w:type="continuationSeparator" w:id="0">
    <w:p w14:paraId="46770B9C" w14:textId="77777777" w:rsidR="00C54D17" w:rsidRDefault="00C5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EB2F4" w14:textId="77777777" w:rsidR="00C54D17" w:rsidRDefault="00C54D17">
      <w:r>
        <w:separator/>
      </w:r>
    </w:p>
  </w:footnote>
  <w:footnote w:type="continuationSeparator" w:id="0">
    <w:p w14:paraId="0AFC79E6" w14:textId="77777777" w:rsidR="00C54D17" w:rsidRDefault="00C54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834"/>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0CDE"/>
    <w:rsid w:val="0004328A"/>
    <w:rsid w:val="00044AF2"/>
    <w:rsid w:val="000451C6"/>
    <w:rsid w:val="00050D60"/>
    <w:rsid w:val="000650C5"/>
    <w:rsid w:val="000653B0"/>
    <w:rsid w:val="00070831"/>
    <w:rsid w:val="00070E09"/>
    <w:rsid w:val="00072608"/>
    <w:rsid w:val="0007375D"/>
    <w:rsid w:val="00074223"/>
    <w:rsid w:val="000750C4"/>
    <w:rsid w:val="000767AA"/>
    <w:rsid w:val="000767B5"/>
    <w:rsid w:val="00077F9F"/>
    <w:rsid w:val="0008352F"/>
    <w:rsid w:val="0008784D"/>
    <w:rsid w:val="00087D79"/>
    <w:rsid w:val="00090B1E"/>
    <w:rsid w:val="0009144F"/>
    <w:rsid w:val="000917FD"/>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5B01"/>
    <w:rsid w:val="000D6F5D"/>
    <w:rsid w:val="000D7238"/>
    <w:rsid w:val="000E296D"/>
    <w:rsid w:val="000E3198"/>
    <w:rsid w:val="000E34E9"/>
    <w:rsid w:val="000E397A"/>
    <w:rsid w:val="000E53B5"/>
    <w:rsid w:val="000E6FF0"/>
    <w:rsid w:val="000E7B35"/>
    <w:rsid w:val="000F0AA2"/>
    <w:rsid w:val="000F194C"/>
    <w:rsid w:val="000F491D"/>
    <w:rsid w:val="000F6168"/>
    <w:rsid w:val="0010262F"/>
    <w:rsid w:val="00103A9F"/>
    <w:rsid w:val="00110EDC"/>
    <w:rsid w:val="00112851"/>
    <w:rsid w:val="001159D6"/>
    <w:rsid w:val="00115B04"/>
    <w:rsid w:val="0011637B"/>
    <w:rsid w:val="0011739F"/>
    <w:rsid w:val="00124783"/>
    <w:rsid w:val="001248B1"/>
    <w:rsid w:val="001249A5"/>
    <w:rsid w:val="001249C4"/>
    <w:rsid w:val="001361BA"/>
    <w:rsid w:val="00140B02"/>
    <w:rsid w:val="00140BAC"/>
    <w:rsid w:val="00140C68"/>
    <w:rsid w:val="001426CF"/>
    <w:rsid w:val="00145D43"/>
    <w:rsid w:val="00150F2B"/>
    <w:rsid w:val="00154569"/>
    <w:rsid w:val="00155714"/>
    <w:rsid w:val="00157E6E"/>
    <w:rsid w:val="0016322D"/>
    <w:rsid w:val="00167447"/>
    <w:rsid w:val="0017065E"/>
    <w:rsid w:val="00170792"/>
    <w:rsid w:val="00170E99"/>
    <w:rsid w:val="00172B68"/>
    <w:rsid w:val="00173294"/>
    <w:rsid w:val="00173527"/>
    <w:rsid w:val="00173EE2"/>
    <w:rsid w:val="0017507F"/>
    <w:rsid w:val="0017546F"/>
    <w:rsid w:val="00176AAC"/>
    <w:rsid w:val="00181019"/>
    <w:rsid w:val="00184A06"/>
    <w:rsid w:val="001918B6"/>
    <w:rsid w:val="00192C46"/>
    <w:rsid w:val="001935D5"/>
    <w:rsid w:val="001A08B3"/>
    <w:rsid w:val="001A1413"/>
    <w:rsid w:val="001A14A3"/>
    <w:rsid w:val="001A1B8E"/>
    <w:rsid w:val="001A24F4"/>
    <w:rsid w:val="001A4EAE"/>
    <w:rsid w:val="001A4ED0"/>
    <w:rsid w:val="001A5514"/>
    <w:rsid w:val="001A73DD"/>
    <w:rsid w:val="001A760E"/>
    <w:rsid w:val="001A7B60"/>
    <w:rsid w:val="001B3FAC"/>
    <w:rsid w:val="001B5108"/>
    <w:rsid w:val="001B52F0"/>
    <w:rsid w:val="001B627E"/>
    <w:rsid w:val="001B7A65"/>
    <w:rsid w:val="001C21F9"/>
    <w:rsid w:val="001D25BD"/>
    <w:rsid w:val="001D4051"/>
    <w:rsid w:val="001E2A77"/>
    <w:rsid w:val="001E3841"/>
    <w:rsid w:val="001E41F3"/>
    <w:rsid w:val="001E4A25"/>
    <w:rsid w:val="001E60F0"/>
    <w:rsid w:val="001E6608"/>
    <w:rsid w:val="001E6D41"/>
    <w:rsid w:val="001E7408"/>
    <w:rsid w:val="001F1891"/>
    <w:rsid w:val="001F25DC"/>
    <w:rsid w:val="001F38E7"/>
    <w:rsid w:val="00200970"/>
    <w:rsid w:val="0020406B"/>
    <w:rsid w:val="002043AB"/>
    <w:rsid w:val="002065D7"/>
    <w:rsid w:val="00207227"/>
    <w:rsid w:val="00207D72"/>
    <w:rsid w:val="00211737"/>
    <w:rsid w:val="00212ADC"/>
    <w:rsid w:val="00212BF6"/>
    <w:rsid w:val="002151BF"/>
    <w:rsid w:val="002200EC"/>
    <w:rsid w:val="00223412"/>
    <w:rsid w:val="00225506"/>
    <w:rsid w:val="00226AB4"/>
    <w:rsid w:val="0023270A"/>
    <w:rsid w:val="00232865"/>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425"/>
    <w:rsid w:val="00284FEB"/>
    <w:rsid w:val="002860C4"/>
    <w:rsid w:val="0029164A"/>
    <w:rsid w:val="00292032"/>
    <w:rsid w:val="00292873"/>
    <w:rsid w:val="00294708"/>
    <w:rsid w:val="002952DB"/>
    <w:rsid w:val="00295735"/>
    <w:rsid w:val="00295D9E"/>
    <w:rsid w:val="00297641"/>
    <w:rsid w:val="00297794"/>
    <w:rsid w:val="002A1C20"/>
    <w:rsid w:val="002A1DAF"/>
    <w:rsid w:val="002A41A6"/>
    <w:rsid w:val="002A4290"/>
    <w:rsid w:val="002A524E"/>
    <w:rsid w:val="002A7C53"/>
    <w:rsid w:val="002B461B"/>
    <w:rsid w:val="002B4CDE"/>
    <w:rsid w:val="002B5741"/>
    <w:rsid w:val="002B5A66"/>
    <w:rsid w:val="002B79EB"/>
    <w:rsid w:val="002C1069"/>
    <w:rsid w:val="002C66BA"/>
    <w:rsid w:val="002C7130"/>
    <w:rsid w:val="002C7E1D"/>
    <w:rsid w:val="002D089E"/>
    <w:rsid w:val="002D395A"/>
    <w:rsid w:val="002D4F75"/>
    <w:rsid w:val="002D5D16"/>
    <w:rsid w:val="002D6B8A"/>
    <w:rsid w:val="002D70F7"/>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0658B"/>
    <w:rsid w:val="0031046F"/>
    <w:rsid w:val="00314879"/>
    <w:rsid w:val="00322E26"/>
    <w:rsid w:val="0032320C"/>
    <w:rsid w:val="00323AAF"/>
    <w:rsid w:val="003249D8"/>
    <w:rsid w:val="0032799F"/>
    <w:rsid w:val="0033630B"/>
    <w:rsid w:val="00337761"/>
    <w:rsid w:val="00342E45"/>
    <w:rsid w:val="00342F46"/>
    <w:rsid w:val="003440DC"/>
    <w:rsid w:val="00345912"/>
    <w:rsid w:val="003461B6"/>
    <w:rsid w:val="003524B1"/>
    <w:rsid w:val="003528E4"/>
    <w:rsid w:val="00352C58"/>
    <w:rsid w:val="003544ED"/>
    <w:rsid w:val="00354756"/>
    <w:rsid w:val="003551F1"/>
    <w:rsid w:val="003579FD"/>
    <w:rsid w:val="003609EF"/>
    <w:rsid w:val="0036231A"/>
    <w:rsid w:val="00363376"/>
    <w:rsid w:val="00364E43"/>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5885"/>
    <w:rsid w:val="003965FF"/>
    <w:rsid w:val="003969AB"/>
    <w:rsid w:val="003A0BC5"/>
    <w:rsid w:val="003A3A14"/>
    <w:rsid w:val="003B2CC2"/>
    <w:rsid w:val="003B2D27"/>
    <w:rsid w:val="003B33E1"/>
    <w:rsid w:val="003B3442"/>
    <w:rsid w:val="003B6194"/>
    <w:rsid w:val="003B62A8"/>
    <w:rsid w:val="003B6898"/>
    <w:rsid w:val="003B7D66"/>
    <w:rsid w:val="003C05AD"/>
    <w:rsid w:val="003C1105"/>
    <w:rsid w:val="003C15BB"/>
    <w:rsid w:val="003C1D71"/>
    <w:rsid w:val="003C1EF8"/>
    <w:rsid w:val="003C2A51"/>
    <w:rsid w:val="003C38E4"/>
    <w:rsid w:val="003C533D"/>
    <w:rsid w:val="003C5EFE"/>
    <w:rsid w:val="003C7AE1"/>
    <w:rsid w:val="003D46D7"/>
    <w:rsid w:val="003D655A"/>
    <w:rsid w:val="003D6DE1"/>
    <w:rsid w:val="003E18FB"/>
    <w:rsid w:val="003E1A36"/>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F02"/>
    <w:rsid w:val="00430911"/>
    <w:rsid w:val="00430DD8"/>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A0775"/>
    <w:rsid w:val="004A0B3A"/>
    <w:rsid w:val="004A3847"/>
    <w:rsid w:val="004A59A3"/>
    <w:rsid w:val="004A6106"/>
    <w:rsid w:val="004B02E6"/>
    <w:rsid w:val="004B047E"/>
    <w:rsid w:val="004B6BF4"/>
    <w:rsid w:val="004B6EFF"/>
    <w:rsid w:val="004B75B7"/>
    <w:rsid w:val="004B762E"/>
    <w:rsid w:val="004B7923"/>
    <w:rsid w:val="004C1341"/>
    <w:rsid w:val="004C5C22"/>
    <w:rsid w:val="004C71A9"/>
    <w:rsid w:val="004D193B"/>
    <w:rsid w:val="004E018E"/>
    <w:rsid w:val="004E0F73"/>
    <w:rsid w:val="004E1892"/>
    <w:rsid w:val="004E2282"/>
    <w:rsid w:val="004E73F3"/>
    <w:rsid w:val="00500D55"/>
    <w:rsid w:val="00503918"/>
    <w:rsid w:val="00503F8D"/>
    <w:rsid w:val="00507747"/>
    <w:rsid w:val="00510C85"/>
    <w:rsid w:val="00512A5E"/>
    <w:rsid w:val="005141D9"/>
    <w:rsid w:val="0051580D"/>
    <w:rsid w:val="00526B6A"/>
    <w:rsid w:val="00532053"/>
    <w:rsid w:val="0053233F"/>
    <w:rsid w:val="00535907"/>
    <w:rsid w:val="00535F6E"/>
    <w:rsid w:val="0053624F"/>
    <w:rsid w:val="005364E2"/>
    <w:rsid w:val="00536909"/>
    <w:rsid w:val="005412B8"/>
    <w:rsid w:val="00543C3A"/>
    <w:rsid w:val="00544E75"/>
    <w:rsid w:val="0054578D"/>
    <w:rsid w:val="00546A95"/>
    <w:rsid w:val="00547111"/>
    <w:rsid w:val="005479F7"/>
    <w:rsid w:val="005500A6"/>
    <w:rsid w:val="00551B64"/>
    <w:rsid w:val="00553191"/>
    <w:rsid w:val="00553BE8"/>
    <w:rsid w:val="0055531B"/>
    <w:rsid w:val="005559A8"/>
    <w:rsid w:val="00555A35"/>
    <w:rsid w:val="005574B6"/>
    <w:rsid w:val="00560046"/>
    <w:rsid w:val="00565183"/>
    <w:rsid w:val="005708FC"/>
    <w:rsid w:val="00572029"/>
    <w:rsid w:val="00572746"/>
    <w:rsid w:val="0057405F"/>
    <w:rsid w:val="005760E4"/>
    <w:rsid w:val="00576457"/>
    <w:rsid w:val="005776A8"/>
    <w:rsid w:val="00577A16"/>
    <w:rsid w:val="00577EA2"/>
    <w:rsid w:val="00580411"/>
    <w:rsid w:val="00581128"/>
    <w:rsid w:val="0058632E"/>
    <w:rsid w:val="005865FD"/>
    <w:rsid w:val="00586B86"/>
    <w:rsid w:val="00592D74"/>
    <w:rsid w:val="00593274"/>
    <w:rsid w:val="005945A1"/>
    <w:rsid w:val="005962A2"/>
    <w:rsid w:val="005A0341"/>
    <w:rsid w:val="005A08E0"/>
    <w:rsid w:val="005A097F"/>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72F7"/>
    <w:rsid w:val="006009A5"/>
    <w:rsid w:val="00604368"/>
    <w:rsid w:val="0061472C"/>
    <w:rsid w:val="006167F4"/>
    <w:rsid w:val="00617017"/>
    <w:rsid w:val="00621188"/>
    <w:rsid w:val="00623AF7"/>
    <w:rsid w:val="006254F9"/>
    <w:rsid w:val="006257ED"/>
    <w:rsid w:val="0062584F"/>
    <w:rsid w:val="00626491"/>
    <w:rsid w:val="00626758"/>
    <w:rsid w:val="0062737B"/>
    <w:rsid w:val="0063288F"/>
    <w:rsid w:val="00641338"/>
    <w:rsid w:val="00644F8C"/>
    <w:rsid w:val="006459A7"/>
    <w:rsid w:val="006459B0"/>
    <w:rsid w:val="0064629A"/>
    <w:rsid w:val="006463E7"/>
    <w:rsid w:val="006465CC"/>
    <w:rsid w:val="00647CA9"/>
    <w:rsid w:val="00652971"/>
    <w:rsid w:val="00653DE4"/>
    <w:rsid w:val="00661488"/>
    <w:rsid w:val="00664ECA"/>
    <w:rsid w:val="00665C47"/>
    <w:rsid w:val="00667EDD"/>
    <w:rsid w:val="00670BCB"/>
    <w:rsid w:val="006742D2"/>
    <w:rsid w:val="00674E32"/>
    <w:rsid w:val="00676502"/>
    <w:rsid w:val="006773F6"/>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2929"/>
    <w:rsid w:val="006C35FD"/>
    <w:rsid w:val="006C4235"/>
    <w:rsid w:val="006C4E3E"/>
    <w:rsid w:val="006C5AE7"/>
    <w:rsid w:val="006C5E47"/>
    <w:rsid w:val="006D01ED"/>
    <w:rsid w:val="006D253E"/>
    <w:rsid w:val="006D2CE1"/>
    <w:rsid w:val="006D3B56"/>
    <w:rsid w:val="006D3C89"/>
    <w:rsid w:val="006D5C25"/>
    <w:rsid w:val="006E0052"/>
    <w:rsid w:val="006E20B9"/>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255B"/>
    <w:rsid w:val="00723808"/>
    <w:rsid w:val="007248F6"/>
    <w:rsid w:val="007267EF"/>
    <w:rsid w:val="00734BC6"/>
    <w:rsid w:val="00735DA7"/>
    <w:rsid w:val="00737B81"/>
    <w:rsid w:val="00740D62"/>
    <w:rsid w:val="00740F23"/>
    <w:rsid w:val="007416B6"/>
    <w:rsid w:val="00742279"/>
    <w:rsid w:val="0074266A"/>
    <w:rsid w:val="007426A5"/>
    <w:rsid w:val="007436A6"/>
    <w:rsid w:val="00743B25"/>
    <w:rsid w:val="007475CC"/>
    <w:rsid w:val="00753075"/>
    <w:rsid w:val="0075502B"/>
    <w:rsid w:val="007554D6"/>
    <w:rsid w:val="0075556D"/>
    <w:rsid w:val="0075757D"/>
    <w:rsid w:val="00766FA1"/>
    <w:rsid w:val="00766FFA"/>
    <w:rsid w:val="0076751D"/>
    <w:rsid w:val="00767D27"/>
    <w:rsid w:val="00771D53"/>
    <w:rsid w:val="00773726"/>
    <w:rsid w:val="0077512A"/>
    <w:rsid w:val="007775BD"/>
    <w:rsid w:val="00777FE2"/>
    <w:rsid w:val="00780301"/>
    <w:rsid w:val="00781544"/>
    <w:rsid w:val="007848C6"/>
    <w:rsid w:val="007856F0"/>
    <w:rsid w:val="00792342"/>
    <w:rsid w:val="00793F79"/>
    <w:rsid w:val="0079648E"/>
    <w:rsid w:val="007977A8"/>
    <w:rsid w:val="00797F9A"/>
    <w:rsid w:val="007A0036"/>
    <w:rsid w:val="007A10C1"/>
    <w:rsid w:val="007A1D33"/>
    <w:rsid w:val="007A4F67"/>
    <w:rsid w:val="007A6466"/>
    <w:rsid w:val="007B070E"/>
    <w:rsid w:val="007B2559"/>
    <w:rsid w:val="007B2DD5"/>
    <w:rsid w:val="007B512A"/>
    <w:rsid w:val="007B7889"/>
    <w:rsid w:val="007B7DCB"/>
    <w:rsid w:val="007C2097"/>
    <w:rsid w:val="007C20F7"/>
    <w:rsid w:val="007C4CA3"/>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10531"/>
    <w:rsid w:val="00811631"/>
    <w:rsid w:val="008139E9"/>
    <w:rsid w:val="00814198"/>
    <w:rsid w:val="008148BD"/>
    <w:rsid w:val="00814DA5"/>
    <w:rsid w:val="00815108"/>
    <w:rsid w:val="00815DB5"/>
    <w:rsid w:val="00817C1F"/>
    <w:rsid w:val="008218F1"/>
    <w:rsid w:val="00822655"/>
    <w:rsid w:val="00822852"/>
    <w:rsid w:val="00822D84"/>
    <w:rsid w:val="00824428"/>
    <w:rsid w:val="008259B7"/>
    <w:rsid w:val="00826465"/>
    <w:rsid w:val="008279FA"/>
    <w:rsid w:val="00832A28"/>
    <w:rsid w:val="00834877"/>
    <w:rsid w:val="00835A03"/>
    <w:rsid w:val="008379F9"/>
    <w:rsid w:val="00837F67"/>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2CC5"/>
    <w:rsid w:val="008661A6"/>
    <w:rsid w:val="0087043B"/>
    <w:rsid w:val="00870EE7"/>
    <w:rsid w:val="00874B86"/>
    <w:rsid w:val="0087691D"/>
    <w:rsid w:val="008778BF"/>
    <w:rsid w:val="00877F31"/>
    <w:rsid w:val="00881F3F"/>
    <w:rsid w:val="008836CC"/>
    <w:rsid w:val="00884F1B"/>
    <w:rsid w:val="00884FDD"/>
    <w:rsid w:val="008855F8"/>
    <w:rsid w:val="008863B9"/>
    <w:rsid w:val="00886554"/>
    <w:rsid w:val="008909E8"/>
    <w:rsid w:val="008922F0"/>
    <w:rsid w:val="008A36FC"/>
    <w:rsid w:val="008A45A6"/>
    <w:rsid w:val="008A5A14"/>
    <w:rsid w:val="008B1353"/>
    <w:rsid w:val="008B1748"/>
    <w:rsid w:val="008B1B92"/>
    <w:rsid w:val="008B1C6B"/>
    <w:rsid w:val="008B3A9C"/>
    <w:rsid w:val="008B65C7"/>
    <w:rsid w:val="008C174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7F1"/>
    <w:rsid w:val="00993E84"/>
    <w:rsid w:val="00994745"/>
    <w:rsid w:val="00995154"/>
    <w:rsid w:val="00995A64"/>
    <w:rsid w:val="009A48BE"/>
    <w:rsid w:val="009A507F"/>
    <w:rsid w:val="009A5753"/>
    <w:rsid w:val="009A579D"/>
    <w:rsid w:val="009A6A40"/>
    <w:rsid w:val="009B078C"/>
    <w:rsid w:val="009B119D"/>
    <w:rsid w:val="009B42CB"/>
    <w:rsid w:val="009D3225"/>
    <w:rsid w:val="009D5ED1"/>
    <w:rsid w:val="009D715F"/>
    <w:rsid w:val="009E1613"/>
    <w:rsid w:val="009E1BCF"/>
    <w:rsid w:val="009E3297"/>
    <w:rsid w:val="009F287D"/>
    <w:rsid w:val="009F483C"/>
    <w:rsid w:val="009F734F"/>
    <w:rsid w:val="00A045F8"/>
    <w:rsid w:val="00A06F46"/>
    <w:rsid w:val="00A12C17"/>
    <w:rsid w:val="00A145E1"/>
    <w:rsid w:val="00A155AB"/>
    <w:rsid w:val="00A16231"/>
    <w:rsid w:val="00A17A60"/>
    <w:rsid w:val="00A2042F"/>
    <w:rsid w:val="00A2219D"/>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D65"/>
    <w:rsid w:val="00A901A3"/>
    <w:rsid w:val="00A9028C"/>
    <w:rsid w:val="00A9414F"/>
    <w:rsid w:val="00A9422C"/>
    <w:rsid w:val="00A95D6B"/>
    <w:rsid w:val="00AA1AA4"/>
    <w:rsid w:val="00AA2CBC"/>
    <w:rsid w:val="00AA4D1E"/>
    <w:rsid w:val="00AA4D2B"/>
    <w:rsid w:val="00AA5D2B"/>
    <w:rsid w:val="00AA6FAA"/>
    <w:rsid w:val="00AB1969"/>
    <w:rsid w:val="00AB198B"/>
    <w:rsid w:val="00AB2FAB"/>
    <w:rsid w:val="00AB5561"/>
    <w:rsid w:val="00AC4474"/>
    <w:rsid w:val="00AC5820"/>
    <w:rsid w:val="00AC73DD"/>
    <w:rsid w:val="00AC78C6"/>
    <w:rsid w:val="00AD1734"/>
    <w:rsid w:val="00AD1848"/>
    <w:rsid w:val="00AD1CD8"/>
    <w:rsid w:val="00AD3563"/>
    <w:rsid w:val="00AD4FDA"/>
    <w:rsid w:val="00AE0111"/>
    <w:rsid w:val="00AE0C12"/>
    <w:rsid w:val="00AE14E4"/>
    <w:rsid w:val="00AE2B28"/>
    <w:rsid w:val="00AE42F6"/>
    <w:rsid w:val="00AE7D0D"/>
    <w:rsid w:val="00AF265B"/>
    <w:rsid w:val="00AF53BF"/>
    <w:rsid w:val="00AF7B16"/>
    <w:rsid w:val="00B0184A"/>
    <w:rsid w:val="00B02D18"/>
    <w:rsid w:val="00B04FD1"/>
    <w:rsid w:val="00B11F19"/>
    <w:rsid w:val="00B132E3"/>
    <w:rsid w:val="00B133CD"/>
    <w:rsid w:val="00B145E7"/>
    <w:rsid w:val="00B201B7"/>
    <w:rsid w:val="00B21596"/>
    <w:rsid w:val="00B226D4"/>
    <w:rsid w:val="00B25088"/>
    <w:rsid w:val="00B258BB"/>
    <w:rsid w:val="00B26E09"/>
    <w:rsid w:val="00B2763C"/>
    <w:rsid w:val="00B2764D"/>
    <w:rsid w:val="00B32F25"/>
    <w:rsid w:val="00B343C4"/>
    <w:rsid w:val="00B34527"/>
    <w:rsid w:val="00B373B3"/>
    <w:rsid w:val="00B374BC"/>
    <w:rsid w:val="00B3769F"/>
    <w:rsid w:val="00B37824"/>
    <w:rsid w:val="00B37ACB"/>
    <w:rsid w:val="00B40F4E"/>
    <w:rsid w:val="00B42C9E"/>
    <w:rsid w:val="00B4308B"/>
    <w:rsid w:val="00B45042"/>
    <w:rsid w:val="00B471DC"/>
    <w:rsid w:val="00B52AF9"/>
    <w:rsid w:val="00B55E5B"/>
    <w:rsid w:val="00B56121"/>
    <w:rsid w:val="00B60377"/>
    <w:rsid w:val="00B64955"/>
    <w:rsid w:val="00B65EB7"/>
    <w:rsid w:val="00B67B97"/>
    <w:rsid w:val="00B709A9"/>
    <w:rsid w:val="00B76CF5"/>
    <w:rsid w:val="00B77343"/>
    <w:rsid w:val="00B810AD"/>
    <w:rsid w:val="00B815D3"/>
    <w:rsid w:val="00B828D4"/>
    <w:rsid w:val="00B84890"/>
    <w:rsid w:val="00B852CC"/>
    <w:rsid w:val="00B85EB3"/>
    <w:rsid w:val="00B914E7"/>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3777"/>
    <w:rsid w:val="00C05983"/>
    <w:rsid w:val="00C07BB5"/>
    <w:rsid w:val="00C101AC"/>
    <w:rsid w:val="00C10364"/>
    <w:rsid w:val="00C10BD7"/>
    <w:rsid w:val="00C163F0"/>
    <w:rsid w:val="00C165B3"/>
    <w:rsid w:val="00C16611"/>
    <w:rsid w:val="00C172E7"/>
    <w:rsid w:val="00C212F0"/>
    <w:rsid w:val="00C2741C"/>
    <w:rsid w:val="00C32D40"/>
    <w:rsid w:val="00C33068"/>
    <w:rsid w:val="00C354ED"/>
    <w:rsid w:val="00C35F37"/>
    <w:rsid w:val="00C37B95"/>
    <w:rsid w:val="00C40575"/>
    <w:rsid w:val="00C41B9C"/>
    <w:rsid w:val="00C426DD"/>
    <w:rsid w:val="00C4560A"/>
    <w:rsid w:val="00C45BF0"/>
    <w:rsid w:val="00C47357"/>
    <w:rsid w:val="00C4758A"/>
    <w:rsid w:val="00C54D17"/>
    <w:rsid w:val="00C56420"/>
    <w:rsid w:val="00C570C4"/>
    <w:rsid w:val="00C60132"/>
    <w:rsid w:val="00C61530"/>
    <w:rsid w:val="00C6161F"/>
    <w:rsid w:val="00C63967"/>
    <w:rsid w:val="00C6410A"/>
    <w:rsid w:val="00C64943"/>
    <w:rsid w:val="00C66BA2"/>
    <w:rsid w:val="00C66BF0"/>
    <w:rsid w:val="00C6751E"/>
    <w:rsid w:val="00C70239"/>
    <w:rsid w:val="00C721A5"/>
    <w:rsid w:val="00C76BDF"/>
    <w:rsid w:val="00C838FE"/>
    <w:rsid w:val="00C83DC5"/>
    <w:rsid w:val="00C83ECC"/>
    <w:rsid w:val="00C855F4"/>
    <w:rsid w:val="00C8669C"/>
    <w:rsid w:val="00C870F6"/>
    <w:rsid w:val="00C87A5E"/>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5918"/>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5F29"/>
    <w:rsid w:val="00CF6CF2"/>
    <w:rsid w:val="00CF6DF7"/>
    <w:rsid w:val="00D02F15"/>
    <w:rsid w:val="00D03078"/>
    <w:rsid w:val="00D03E48"/>
    <w:rsid w:val="00D03F9A"/>
    <w:rsid w:val="00D03FC9"/>
    <w:rsid w:val="00D06212"/>
    <w:rsid w:val="00D06D51"/>
    <w:rsid w:val="00D07DAF"/>
    <w:rsid w:val="00D113F4"/>
    <w:rsid w:val="00D12CF1"/>
    <w:rsid w:val="00D13257"/>
    <w:rsid w:val="00D13FCA"/>
    <w:rsid w:val="00D206E6"/>
    <w:rsid w:val="00D21BD4"/>
    <w:rsid w:val="00D224D3"/>
    <w:rsid w:val="00D24991"/>
    <w:rsid w:val="00D25A97"/>
    <w:rsid w:val="00D30B18"/>
    <w:rsid w:val="00D31241"/>
    <w:rsid w:val="00D32891"/>
    <w:rsid w:val="00D337F6"/>
    <w:rsid w:val="00D34846"/>
    <w:rsid w:val="00D3506A"/>
    <w:rsid w:val="00D36035"/>
    <w:rsid w:val="00D361A3"/>
    <w:rsid w:val="00D41301"/>
    <w:rsid w:val="00D4341F"/>
    <w:rsid w:val="00D46241"/>
    <w:rsid w:val="00D46612"/>
    <w:rsid w:val="00D50255"/>
    <w:rsid w:val="00D50504"/>
    <w:rsid w:val="00D510A8"/>
    <w:rsid w:val="00D51BDE"/>
    <w:rsid w:val="00D55C81"/>
    <w:rsid w:val="00D57E85"/>
    <w:rsid w:val="00D61276"/>
    <w:rsid w:val="00D655CF"/>
    <w:rsid w:val="00D66520"/>
    <w:rsid w:val="00D72133"/>
    <w:rsid w:val="00D73227"/>
    <w:rsid w:val="00D73799"/>
    <w:rsid w:val="00D75969"/>
    <w:rsid w:val="00D77257"/>
    <w:rsid w:val="00D80430"/>
    <w:rsid w:val="00D84AE9"/>
    <w:rsid w:val="00D91033"/>
    <w:rsid w:val="00D9124E"/>
    <w:rsid w:val="00D93B76"/>
    <w:rsid w:val="00D943A4"/>
    <w:rsid w:val="00D96136"/>
    <w:rsid w:val="00DA091A"/>
    <w:rsid w:val="00DA16BE"/>
    <w:rsid w:val="00DA5252"/>
    <w:rsid w:val="00DB1D8A"/>
    <w:rsid w:val="00DB424F"/>
    <w:rsid w:val="00DB4270"/>
    <w:rsid w:val="00DB5A85"/>
    <w:rsid w:val="00DB64BE"/>
    <w:rsid w:val="00DB6DD2"/>
    <w:rsid w:val="00DB7509"/>
    <w:rsid w:val="00DB75D4"/>
    <w:rsid w:val="00DC01F0"/>
    <w:rsid w:val="00DC62E7"/>
    <w:rsid w:val="00DC62FE"/>
    <w:rsid w:val="00DC727A"/>
    <w:rsid w:val="00DC7BA8"/>
    <w:rsid w:val="00DD1873"/>
    <w:rsid w:val="00DD1A21"/>
    <w:rsid w:val="00DD4B99"/>
    <w:rsid w:val="00DD69AE"/>
    <w:rsid w:val="00DD7B99"/>
    <w:rsid w:val="00DE0F22"/>
    <w:rsid w:val="00DE34CF"/>
    <w:rsid w:val="00DE4736"/>
    <w:rsid w:val="00DE785F"/>
    <w:rsid w:val="00DF1DFC"/>
    <w:rsid w:val="00DF76DE"/>
    <w:rsid w:val="00DF7754"/>
    <w:rsid w:val="00E0166D"/>
    <w:rsid w:val="00E045BA"/>
    <w:rsid w:val="00E06082"/>
    <w:rsid w:val="00E06D13"/>
    <w:rsid w:val="00E07420"/>
    <w:rsid w:val="00E125FE"/>
    <w:rsid w:val="00E13F3D"/>
    <w:rsid w:val="00E14351"/>
    <w:rsid w:val="00E15B19"/>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8A8"/>
    <w:rsid w:val="00E920B4"/>
    <w:rsid w:val="00E923B4"/>
    <w:rsid w:val="00E948F0"/>
    <w:rsid w:val="00EB0366"/>
    <w:rsid w:val="00EB09B7"/>
    <w:rsid w:val="00EB154A"/>
    <w:rsid w:val="00EB267D"/>
    <w:rsid w:val="00EB2BDD"/>
    <w:rsid w:val="00EB59C4"/>
    <w:rsid w:val="00EB5C31"/>
    <w:rsid w:val="00EC13BE"/>
    <w:rsid w:val="00EC1A56"/>
    <w:rsid w:val="00EC2246"/>
    <w:rsid w:val="00EC3AD2"/>
    <w:rsid w:val="00EC52B7"/>
    <w:rsid w:val="00ED0654"/>
    <w:rsid w:val="00ED0FA7"/>
    <w:rsid w:val="00ED3D5E"/>
    <w:rsid w:val="00ED72D9"/>
    <w:rsid w:val="00ED7A94"/>
    <w:rsid w:val="00EE2707"/>
    <w:rsid w:val="00EE45C0"/>
    <w:rsid w:val="00EE525C"/>
    <w:rsid w:val="00EE6D6F"/>
    <w:rsid w:val="00EE7D7C"/>
    <w:rsid w:val="00EF18B7"/>
    <w:rsid w:val="00EF3225"/>
    <w:rsid w:val="00EF54A7"/>
    <w:rsid w:val="00EF6AC1"/>
    <w:rsid w:val="00F020E5"/>
    <w:rsid w:val="00F0564A"/>
    <w:rsid w:val="00F060F6"/>
    <w:rsid w:val="00F11E6E"/>
    <w:rsid w:val="00F1399D"/>
    <w:rsid w:val="00F1461A"/>
    <w:rsid w:val="00F165B9"/>
    <w:rsid w:val="00F201D5"/>
    <w:rsid w:val="00F20FFC"/>
    <w:rsid w:val="00F22D0C"/>
    <w:rsid w:val="00F25D98"/>
    <w:rsid w:val="00F2600A"/>
    <w:rsid w:val="00F300FB"/>
    <w:rsid w:val="00F44EF4"/>
    <w:rsid w:val="00F53ACD"/>
    <w:rsid w:val="00F53E4D"/>
    <w:rsid w:val="00F57AFB"/>
    <w:rsid w:val="00F60268"/>
    <w:rsid w:val="00F614AD"/>
    <w:rsid w:val="00F624DF"/>
    <w:rsid w:val="00F62A2A"/>
    <w:rsid w:val="00F649B0"/>
    <w:rsid w:val="00F64D88"/>
    <w:rsid w:val="00F67343"/>
    <w:rsid w:val="00F67C90"/>
    <w:rsid w:val="00F7174E"/>
    <w:rsid w:val="00F71D45"/>
    <w:rsid w:val="00F72F3B"/>
    <w:rsid w:val="00F74E42"/>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42F1"/>
    <w:rsid w:val="00F95C87"/>
    <w:rsid w:val="00F961CE"/>
    <w:rsid w:val="00FA0E70"/>
    <w:rsid w:val="00FA20FE"/>
    <w:rsid w:val="00FA22CF"/>
    <w:rsid w:val="00FA3606"/>
    <w:rsid w:val="00FA3D0B"/>
    <w:rsid w:val="00FA6150"/>
    <w:rsid w:val="00FB1C11"/>
    <w:rsid w:val="00FB2EA0"/>
    <w:rsid w:val="00FB6386"/>
    <w:rsid w:val="00FC3C64"/>
    <w:rsid w:val="00FC52B4"/>
    <w:rsid w:val="00FC7129"/>
    <w:rsid w:val="00FD012C"/>
    <w:rsid w:val="00FD06BA"/>
    <w:rsid w:val="00FD0C62"/>
    <w:rsid w:val="00FD2477"/>
    <w:rsid w:val="00FD2E48"/>
    <w:rsid w:val="00FD4E84"/>
    <w:rsid w:val="00FD4FDF"/>
    <w:rsid w:val="00FD5F55"/>
    <w:rsid w:val="00FD6761"/>
    <w:rsid w:val="00FD77C6"/>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DDD7-B0BF-4238-B30B-89A0A9B8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2011</TotalTime>
  <Pages>2</Pages>
  <Words>602</Words>
  <Characters>3437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1250</cp:revision>
  <cp:lastPrinted>1900-12-31T16:00:00Z</cp:lastPrinted>
  <dcterms:created xsi:type="dcterms:W3CDTF">2020-02-03T08:32:00Z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